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C7D36" w14:textId="73F85ADE" w:rsidR="00CF5EDE" w:rsidRDefault="00CF5EDE"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F86713" w:rsidRPr="00F86713">
        <w:rPr>
          <w:b/>
          <w:i/>
          <w:noProof/>
          <w:sz w:val="28"/>
          <w:lang w:eastAsia="zh-CN"/>
        </w:rPr>
        <w:t>6291</w:t>
      </w:r>
    </w:p>
    <w:p w14:paraId="206C579C" w14:textId="77777777" w:rsidR="00CF5EDE" w:rsidRPr="00EC7CA2" w:rsidRDefault="00CF5EDE" w:rsidP="00CF5EDE">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11DD1577" w:rsidR="007F31CA" w:rsidRPr="007F31CA" w:rsidRDefault="00F86713" w:rsidP="000A7280">
            <w:pPr>
              <w:pStyle w:val="CRCoverPage"/>
              <w:spacing w:after="0"/>
              <w:jc w:val="center"/>
              <w:rPr>
                <w:rFonts w:eastAsia="宋体"/>
                <w:b/>
                <w:noProof/>
                <w:sz w:val="28"/>
                <w:highlight w:val="yellow"/>
                <w:lang w:eastAsia="zh-CN"/>
              </w:rPr>
            </w:pPr>
            <w:r w:rsidRPr="00F86713">
              <w:rPr>
                <w:rFonts w:eastAsia="宋体"/>
                <w:b/>
                <w:noProof/>
                <w:sz w:val="28"/>
                <w:lang w:eastAsia="zh-CN"/>
              </w:rPr>
              <w:t>1940</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4A917FA6"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4AC822D8" w:rsidR="00240D4F" w:rsidRPr="0011098E" w:rsidRDefault="00232061" w:rsidP="0095273E">
            <w:pPr>
              <w:pStyle w:val="CRCoverPage"/>
              <w:spacing w:after="0"/>
              <w:ind w:left="100"/>
              <w:rPr>
                <w:lang w:eastAsia="zh-CN"/>
              </w:rPr>
            </w:pPr>
            <w:r>
              <w:rPr>
                <w:rFonts w:hint="eastAsia"/>
                <w:lang w:eastAsia="zh-CN"/>
              </w:rPr>
              <w:t>Correction</w:t>
            </w:r>
            <w:r>
              <w:rPr>
                <w:lang w:eastAsia="zh-CN"/>
              </w:rPr>
              <w:t xml:space="preserve"> of clause number in </w:t>
            </w:r>
            <w:r>
              <w:t>7.7</w:t>
            </w:r>
            <w:r>
              <w:rPr>
                <w:lang w:eastAsia="zh-CN"/>
              </w:rPr>
              <w:t>F.1.4.1</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28010415" w:rsidR="001E41F3" w:rsidRPr="008156C3" w:rsidRDefault="00C97EAD" w:rsidP="003D1225">
            <w:pPr>
              <w:pStyle w:val="CRCoverPage"/>
              <w:spacing w:after="0"/>
              <w:ind w:left="100"/>
              <w:rPr>
                <w:lang w:eastAsia="zh-CN"/>
              </w:rPr>
            </w:pPr>
            <w:r w:rsidRPr="001243C9">
              <w:rPr>
                <w:lang w:eastAsia="zh-CN"/>
              </w:rPr>
              <w:t>NR_unlic-UEConTest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3B7FADEB" w:rsidR="00822674" w:rsidRPr="004D541A" w:rsidRDefault="00232061" w:rsidP="006D18F6">
            <w:pPr>
              <w:pStyle w:val="CRCoverPage"/>
              <w:spacing w:after="0"/>
              <w:ind w:left="100"/>
              <w:rPr>
                <w:rFonts w:cs="Arial"/>
                <w:noProof/>
                <w:lang w:val="en-US" w:eastAsia="zh-CN"/>
              </w:rPr>
            </w:pPr>
            <w:r>
              <w:rPr>
                <w:rFonts w:cs="Arial"/>
                <w:noProof/>
                <w:lang w:val="en-US" w:eastAsia="zh-CN"/>
              </w:rPr>
              <w:t xml:space="preserve">The clause number 7.6.3 in </w:t>
            </w:r>
            <w:r>
              <w:t>7.7</w:t>
            </w:r>
            <w:r>
              <w:rPr>
                <w:lang w:eastAsia="zh-CN"/>
              </w:rPr>
              <w:t>F.1.4.1 shall be 7.6F.3.1.</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43779E6E" w:rsidR="00DC310B" w:rsidRPr="00FF4F55" w:rsidRDefault="00232061" w:rsidP="00822674">
            <w:pPr>
              <w:pStyle w:val="CRCoverPage"/>
              <w:spacing w:after="0"/>
              <w:ind w:left="100"/>
              <w:rPr>
                <w:rFonts w:cs="Arial"/>
                <w:noProof/>
                <w:lang w:val="en-US" w:eastAsia="zh-CN"/>
              </w:rPr>
            </w:pPr>
            <w:r>
              <w:rPr>
                <w:rFonts w:cs="Arial"/>
                <w:noProof/>
                <w:lang w:val="en-US" w:eastAsia="zh-CN"/>
              </w:rPr>
              <w:t xml:space="preserve">The clause number 7.6.3 in </w:t>
            </w:r>
            <w:r>
              <w:t>7.7</w:t>
            </w:r>
            <w:r>
              <w:rPr>
                <w:lang w:eastAsia="zh-CN"/>
              </w:rPr>
              <w:t>F.1.4.1 was revised to 7.6F.3.1.</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04F11A22" w:rsidR="00743280" w:rsidRPr="00465FAC" w:rsidRDefault="00232061" w:rsidP="00C27092">
            <w:pPr>
              <w:pStyle w:val="CRCoverPage"/>
              <w:spacing w:after="0"/>
              <w:ind w:left="100"/>
              <w:rPr>
                <w:rFonts w:cs="Arial"/>
                <w:noProof/>
                <w:lang w:eastAsia="zh-CN"/>
              </w:rPr>
            </w:pPr>
            <w:r>
              <w:rPr>
                <w:rFonts w:cs="Arial" w:hint="eastAsia"/>
                <w:noProof/>
                <w:lang w:eastAsia="zh-CN"/>
              </w:rPr>
              <w:t>T</w:t>
            </w:r>
            <w:r>
              <w:rPr>
                <w:rFonts w:cs="Arial"/>
                <w:noProof/>
                <w:lang w:eastAsia="zh-CN"/>
              </w:rPr>
              <w:t xml:space="preserve">he </w:t>
            </w:r>
            <w:r>
              <w:rPr>
                <w:lang w:eastAsia="zh-CN"/>
              </w:rPr>
              <w:t xml:space="preserve">clause number in </w:t>
            </w:r>
            <w:r>
              <w:t>7.7</w:t>
            </w:r>
            <w:r>
              <w:rPr>
                <w:lang w:eastAsia="zh-CN"/>
              </w:rPr>
              <w:t xml:space="preserve">F.1.4.1 will remain incorrect and the </w:t>
            </w:r>
            <w:r>
              <w:rPr>
                <w:rFonts w:cs="Arial"/>
                <w:noProof/>
                <w:lang w:eastAsia="zh-CN"/>
              </w:rPr>
              <w:t>spec reader may be confused or mistakenly undersand the spec.</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32EE542C" w:rsidR="00616EB0" w:rsidRPr="0091197C" w:rsidRDefault="00232061" w:rsidP="00145B13">
            <w:pPr>
              <w:pStyle w:val="CRCoverPage"/>
              <w:spacing w:after="0"/>
              <w:ind w:left="100"/>
              <w:rPr>
                <w:noProof/>
                <w:lang w:eastAsia="zh-CN"/>
              </w:rPr>
            </w:pPr>
            <w:r>
              <w:t>7.7</w:t>
            </w:r>
            <w:r>
              <w:rPr>
                <w:lang w:eastAsia="zh-CN"/>
              </w:rPr>
              <w:t>F.1.4.1</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5320D3EA"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5A9FA37A" w14:textId="5B6E7774" w:rsidR="009C2ABF" w:rsidRDefault="009C2ABF" w:rsidP="009C2ABF">
      <w:pPr>
        <w:pStyle w:val="Separation"/>
        <w:rPr>
          <w:rFonts w:eastAsia="??"/>
          <w:color w:val="FF0000"/>
          <w:sz w:val="32"/>
        </w:rPr>
      </w:pPr>
      <w:r w:rsidRPr="00A243D8">
        <w:rPr>
          <w:rFonts w:eastAsia="??"/>
          <w:color w:val="FF0000"/>
          <w:sz w:val="32"/>
        </w:rPr>
        <w:lastRenderedPageBreak/>
        <w:t>&lt;&lt; Unchanged sections omitted &gt;&gt;</w:t>
      </w:r>
    </w:p>
    <w:p w14:paraId="78381A22" w14:textId="77777777" w:rsidR="00232061" w:rsidRDefault="00232061" w:rsidP="00232061">
      <w:pPr>
        <w:pStyle w:val="4"/>
      </w:pPr>
      <w:r>
        <w:t>7.7F.1.4</w:t>
      </w:r>
      <w:r>
        <w:tab/>
        <w:t>Test Description</w:t>
      </w:r>
    </w:p>
    <w:p w14:paraId="1B4F74D4" w14:textId="77777777" w:rsidR="00232061" w:rsidRDefault="00232061" w:rsidP="00232061">
      <w:pPr>
        <w:pStyle w:val="H6"/>
      </w:pPr>
      <w:r>
        <w:t>7.7F.1.4.1</w:t>
      </w:r>
      <w:r>
        <w:tab/>
        <w:t>Initial Conditions</w:t>
      </w:r>
    </w:p>
    <w:p w14:paraId="5241A0D6" w14:textId="71A548F0" w:rsidR="00232061" w:rsidRDefault="00232061" w:rsidP="00232061">
      <w:pPr>
        <w:rPr>
          <w:lang w:eastAsia="en-US"/>
        </w:rPr>
      </w:pPr>
      <w:r>
        <w:t>The initial conditions shall be the same as in clause 7.6F.3.1.4.1 in order to test spurious responses obtained in clause 7.6</w:t>
      </w:r>
      <w:ins w:id="1" w:author="zhangyufeng@caict.ac.cn" w:date="2022-10-14T11:18:00Z">
        <w:r>
          <w:t>F</w:t>
        </w:r>
      </w:ins>
      <w:r>
        <w:t>.3</w:t>
      </w:r>
      <w:ins w:id="2" w:author="zhangyufeng@caict.ac.cn" w:date="2022-10-14T11:18:00Z">
        <w:r>
          <w:t>.1</w:t>
        </w:r>
      </w:ins>
      <w:r>
        <w:t xml:space="preserve"> under the same conditions.</w:t>
      </w:r>
    </w:p>
    <w:p w14:paraId="3AC417F2" w14:textId="77777777" w:rsidR="00232061" w:rsidRDefault="00232061" w:rsidP="00232061">
      <w:pPr>
        <w:pStyle w:val="H6"/>
      </w:pPr>
      <w:r>
        <w:t>7.7F.1.4.2</w:t>
      </w:r>
      <w:r>
        <w:tab/>
        <w:t>Test Procedure</w:t>
      </w:r>
    </w:p>
    <w:p w14:paraId="0FD76F77" w14:textId="77777777" w:rsidR="00232061" w:rsidRDefault="00232061" w:rsidP="00232061">
      <w:pPr>
        <w:pStyle w:val="B10"/>
      </w:pPr>
      <w:r>
        <w:rPr>
          <w:rFonts w:eastAsia="??"/>
        </w:rPr>
        <w:t>1.</w:t>
      </w:r>
      <w:r>
        <w:rPr>
          <w:rFonts w:eastAsia="??"/>
        </w:rPr>
        <w:tab/>
        <w:t xml:space="preserve">SS transmits PDSCH via PDCCH DCI format </w:t>
      </w:r>
      <w:r>
        <w:t>1_1</w:t>
      </w:r>
      <w:r>
        <w:rPr>
          <w:rFonts w:eastAsia="??"/>
        </w:rPr>
        <w:t xml:space="preserve"> for C_RNTI to transmit the DL RMC according to Table </w:t>
      </w:r>
      <w:r>
        <w:t>7.6F.3.1.4.1</w:t>
      </w:r>
      <w:r>
        <w:rPr>
          <w:rFonts w:eastAsia="??"/>
        </w:rPr>
        <w:t>-1. The SS sends downlink MAC padding bits on the DL RMC.</w:t>
      </w:r>
    </w:p>
    <w:p w14:paraId="56DBE5D2" w14:textId="77777777" w:rsidR="00232061" w:rsidRDefault="00232061" w:rsidP="00232061">
      <w:pPr>
        <w:pStyle w:val="B10"/>
        <w:rPr>
          <w:rFonts w:eastAsia="??"/>
        </w:rPr>
      </w:pPr>
      <w:r>
        <w:rPr>
          <w:rFonts w:eastAsia="??"/>
        </w:rPr>
        <w:t>2.</w:t>
      </w:r>
      <w:r>
        <w:rPr>
          <w:rFonts w:eastAsia="??"/>
        </w:rPr>
        <w:tab/>
        <w:t xml:space="preserve">SS sends uplink scheduling information for each UL HARQ process via PDCCH DCI format 0_1 for C_RNTI to schedule the UL RMC according to Table </w:t>
      </w:r>
      <w:r>
        <w:t>7.6F.3.1.4.1</w:t>
      </w:r>
      <w:r>
        <w:rPr>
          <w:rFonts w:eastAsia="??"/>
        </w:rPr>
        <w:t xml:space="preserve">-1. Since the </w:t>
      </w:r>
      <w:r>
        <w:t xml:space="preserve">UE has no payload and no loopback data </w:t>
      </w:r>
      <w:r>
        <w:rPr>
          <w:rFonts w:eastAsia="??"/>
        </w:rPr>
        <w:t>to send, the UE transmits uplink MAC padding bits on the UL RMC.</w:t>
      </w: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42098" w14:textId="77777777" w:rsidR="00470546" w:rsidRDefault="00470546" w:rsidP="00A77F83">
      <w:r>
        <w:separator/>
      </w:r>
    </w:p>
    <w:p w14:paraId="547348A0" w14:textId="77777777" w:rsidR="00470546" w:rsidRDefault="00470546" w:rsidP="00A77F83"/>
    <w:p w14:paraId="65B6010F" w14:textId="77777777" w:rsidR="00470546" w:rsidRDefault="00470546" w:rsidP="00A77F83"/>
    <w:p w14:paraId="12537B9C" w14:textId="77777777" w:rsidR="00470546" w:rsidRDefault="00470546" w:rsidP="00A77F83"/>
    <w:p w14:paraId="27B9DD60" w14:textId="77777777" w:rsidR="00470546" w:rsidRDefault="00470546" w:rsidP="00A77F83"/>
    <w:p w14:paraId="206E6D37" w14:textId="77777777" w:rsidR="00470546" w:rsidRDefault="00470546" w:rsidP="00A77F83"/>
    <w:p w14:paraId="47609971" w14:textId="77777777" w:rsidR="00470546" w:rsidRDefault="00470546" w:rsidP="00A77F83"/>
    <w:p w14:paraId="5FEB624F" w14:textId="77777777" w:rsidR="00470546" w:rsidRDefault="00470546" w:rsidP="00A77F83"/>
    <w:p w14:paraId="64275DDE" w14:textId="77777777" w:rsidR="00470546" w:rsidRDefault="00470546" w:rsidP="00A77F83"/>
    <w:p w14:paraId="55490070" w14:textId="77777777" w:rsidR="00470546" w:rsidRDefault="00470546" w:rsidP="00A77F83"/>
    <w:p w14:paraId="6CA2AD04" w14:textId="77777777" w:rsidR="00470546" w:rsidRDefault="00470546" w:rsidP="00A77F83"/>
    <w:p w14:paraId="37D4549C" w14:textId="77777777" w:rsidR="00470546" w:rsidRDefault="00470546" w:rsidP="00A77F83"/>
  </w:endnote>
  <w:endnote w:type="continuationSeparator" w:id="0">
    <w:p w14:paraId="1B5A7C5E" w14:textId="77777777" w:rsidR="00470546" w:rsidRDefault="00470546" w:rsidP="00A77F83">
      <w:r>
        <w:continuationSeparator/>
      </w:r>
    </w:p>
    <w:p w14:paraId="7961EB5A" w14:textId="77777777" w:rsidR="00470546" w:rsidRDefault="00470546" w:rsidP="00A77F83"/>
    <w:p w14:paraId="3C8EC74B" w14:textId="77777777" w:rsidR="00470546" w:rsidRDefault="00470546" w:rsidP="00A77F83"/>
    <w:p w14:paraId="4C805BCA" w14:textId="77777777" w:rsidR="00470546" w:rsidRDefault="00470546" w:rsidP="00A77F83"/>
    <w:p w14:paraId="734E4286" w14:textId="77777777" w:rsidR="00470546" w:rsidRDefault="00470546" w:rsidP="00A77F83"/>
    <w:p w14:paraId="1C5B0F56" w14:textId="77777777" w:rsidR="00470546" w:rsidRDefault="00470546" w:rsidP="00A77F83"/>
    <w:p w14:paraId="6C680512" w14:textId="77777777" w:rsidR="00470546" w:rsidRDefault="00470546" w:rsidP="00A77F83"/>
    <w:p w14:paraId="6D977188" w14:textId="77777777" w:rsidR="00470546" w:rsidRDefault="00470546" w:rsidP="00A77F83"/>
    <w:p w14:paraId="65EB611F" w14:textId="77777777" w:rsidR="00470546" w:rsidRDefault="00470546" w:rsidP="00A77F83"/>
    <w:p w14:paraId="11F9BFB3" w14:textId="77777777" w:rsidR="00470546" w:rsidRDefault="00470546" w:rsidP="00A77F83"/>
    <w:p w14:paraId="353BFCE9" w14:textId="77777777" w:rsidR="00470546" w:rsidRDefault="00470546" w:rsidP="00A77F83"/>
    <w:p w14:paraId="59624A0A" w14:textId="77777777" w:rsidR="00470546" w:rsidRDefault="00470546"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ＭＳ 明朝"/>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64A37" w14:textId="77777777" w:rsidR="00470546" w:rsidRDefault="00470546" w:rsidP="00A77F83">
      <w:r>
        <w:separator/>
      </w:r>
    </w:p>
    <w:p w14:paraId="7EAA25F3" w14:textId="77777777" w:rsidR="00470546" w:rsidRDefault="00470546" w:rsidP="00A77F83"/>
    <w:p w14:paraId="607ED2C9" w14:textId="77777777" w:rsidR="00470546" w:rsidRDefault="00470546" w:rsidP="00A77F83"/>
    <w:p w14:paraId="7C695E6E" w14:textId="77777777" w:rsidR="00470546" w:rsidRDefault="00470546" w:rsidP="00A77F83"/>
    <w:p w14:paraId="71589400" w14:textId="77777777" w:rsidR="00470546" w:rsidRDefault="00470546" w:rsidP="00A77F83"/>
    <w:p w14:paraId="6E32AF85" w14:textId="77777777" w:rsidR="00470546" w:rsidRDefault="00470546" w:rsidP="00A77F83"/>
    <w:p w14:paraId="29847455" w14:textId="77777777" w:rsidR="00470546" w:rsidRDefault="00470546" w:rsidP="00A77F83"/>
    <w:p w14:paraId="596FB3D3" w14:textId="77777777" w:rsidR="00470546" w:rsidRDefault="00470546" w:rsidP="00A77F83"/>
    <w:p w14:paraId="2D52826A" w14:textId="77777777" w:rsidR="00470546" w:rsidRDefault="00470546" w:rsidP="00A77F83"/>
    <w:p w14:paraId="5161F167" w14:textId="77777777" w:rsidR="00470546" w:rsidRDefault="00470546" w:rsidP="00A77F83"/>
    <w:p w14:paraId="3576CE8A" w14:textId="77777777" w:rsidR="00470546" w:rsidRDefault="00470546" w:rsidP="00A77F83"/>
    <w:p w14:paraId="29DE60F8" w14:textId="77777777" w:rsidR="00470546" w:rsidRDefault="00470546" w:rsidP="00A77F83"/>
  </w:footnote>
  <w:footnote w:type="continuationSeparator" w:id="0">
    <w:p w14:paraId="1594B602" w14:textId="77777777" w:rsidR="00470546" w:rsidRDefault="00470546" w:rsidP="00A77F83">
      <w:r>
        <w:continuationSeparator/>
      </w:r>
    </w:p>
    <w:p w14:paraId="05172194" w14:textId="77777777" w:rsidR="00470546" w:rsidRDefault="00470546" w:rsidP="00A77F83"/>
    <w:p w14:paraId="636FDCBE" w14:textId="77777777" w:rsidR="00470546" w:rsidRDefault="00470546" w:rsidP="00A77F83"/>
    <w:p w14:paraId="557444C8" w14:textId="77777777" w:rsidR="00470546" w:rsidRDefault="00470546" w:rsidP="00A77F83"/>
    <w:p w14:paraId="687F8BBD" w14:textId="77777777" w:rsidR="00470546" w:rsidRDefault="00470546" w:rsidP="00A77F83"/>
    <w:p w14:paraId="0020BEC3" w14:textId="77777777" w:rsidR="00470546" w:rsidRDefault="00470546" w:rsidP="00A77F83"/>
    <w:p w14:paraId="0342DDF0" w14:textId="77777777" w:rsidR="00470546" w:rsidRDefault="00470546" w:rsidP="00A77F83"/>
    <w:p w14:paraId="37490247" w14:textId="77777777" w:rsidR="00470546" w:rsidRDefault="00470546" w:rsidP="00A77F83"/>
    <w:p w14:paraId="06E92797" w14:textId="77777777" w:rsidR="00470546" w:rsidRDefault="00470546" w:rsidP="00A77F83"/>
    <w:p w14:paraId="39A07C2F" w14:textId="77777777" w:rsidR="00470546" w:rsidRDefault="00470546" w:rsidP="00A77F83"/>
    <w:p w14:paraId="5CC8F6FB" w14:textId="77777777" w:rsidR="00470546" w:rsidRDefault="00470546" w:rsidP="00A77F83"/>
    <w:p w14:paraId="24B7E835" w14:textId="77777777" w:rsidR="00470546" w:rsidRDefault="00470546"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867DA8"/>
    <w:multiLevelType w:val="hybridMultilevel"/>
    <w:tmpl w:val="144A99D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6" w15:restartNumberingAfterBreak="0">
    <w:nsid w:val="2F4062C3"/>
    <w:multiLevelType w:val="hybridMultilevel"/>
    <w:tmpl w:val="144A99D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5"/>
  </w:num>
  <w:num w:numId="3" w16cid:durableId="40860138">
    <w:abstractNumId w:val="25"/>
  </w:num>
  <w:num w:numId="4" w16cid:durableId="2104059750">
    <w:abstractNumId w:val="22"/>
  </w:num>
  <w:num w:numId="5" w16cid:durableId="1987322106">
    <w:abstractNumId w:val="31"/>
  </w:num>
  <w:num w:numId="6" w16cid:durableId="614866419">
    <w:abstractNumId w:val="13"/>
  </w:num>
  <w:num w:numId="7" w16cid:durableId="1624312451">
    <w:abstractNumId w:val="43"/>
  </w:num>
  <w:num w:numId="8" w16cid:durableId="161236670">
    <w:abstractNumId w:val="36"/>
  </w:num>
  <w:num w:numId="9" w16cid:durableId="868756279">
    <w:abstractNumId w:val="40"/>
  </w:num>
  <w:num w:numId="10" w16cid:durableId="557740024">
    <w:abstractNumId w:val="41"/>
  </w:num>
  <w:num w:numId="11" w16cid:durableId="566721423">
    <w:abstractNumId w:val="20"/>
  </w:num>
  <w:num w:numId="12" w16cid:durableId="927350401">
    <w:abstractNumId w:val="23"/>
  </w:num>
  <w:num w:numId="13" w16cid:durableId="1947224371">
    <w:abstractNumId w:val="18"/>
  </w:num>
  <w:num w:numId="14" w16cid:durableId="1332754572">
    <w:abstractNumId w:val="34"/>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6"/>
  </w:num>
  <w:num w:numId="21" w16cid:durableId="428621092">
    <w:abstractNumId w:val="28"/>
  </w:num>
  <w:num w:numId="22" w16cid:durableId="1183323581">
    <w:abstractNumId w:val="30"/>
  </w:num>
  <w:num w:numId="23" w16cid:durableId="1173110755">
    <w:abstractNumId w:val="32"/>
  </w:num>
  <w:num w:numId="24" w16cid:durableId="1440488657">
    <w:abstractNumId w:val="38"/>
  </w:num>
  <w:num w:numId="25" w16cid:durableId="743573042">
    <w:abstractNumId w:val="35"/>
  </w:num>
  <w:num w:numId="26" w16cid:durableId="692264135">
    <w:abstractNumId w:val="2"/>
  </w:num>
  <w:num w:numId="27" w16cid:durableId="1402872421">
    <w:abstractNumId w:val="33"/>
  </w:num>
  <w:num w:numId="28" w16cid:durableId="1477991269">
    <w:abstractNumId w:val="42"/>
  </w:num>
  <w:num w:numId="29" w16cid:durableId="1067413850">
    <w:abstractNumId w:val="3"/>
  </w:num>
  <w:num w:numId="30" w16cid:durableId="296765631">
    <w:abstractNumId w:val="12"/>
  </w:num>
  <w:num w:numId="31" w16cid:durableId="62604091">
    <w:abstractNumId w:val="39"/>
  </w:num>
  <w:num w:numId="32" w16cid:durableId="1843423808">
    <w:abstractNumId w:val="4"/>
  </w:num>
  <w:num w:numId="33" w16cid:durableId="1413967027">
    <w:abstractNumId w:val="24"/>
  </w:num>
  <w:num w:numId="34" w16cid:durableId="1820534532">
    <w:abstractNumId w:val="19"/>
  </w:num>
  <w:num w:numId="35" w16cid:durableId="274871166">
    <w:abstractNumId w:val="17"/>
  </w:num>
  <w:num w:numId="36" w16cid:durableId="621348720">
    <w:abstractNumId w:val="5"/>
  </w:num>
  <w:num w:numId="37" w16cid:durableId="1964461087">
    <w:abstractNumId w:val="37"/>
  </w:num>
  <w:num w:numId="38" w16cid:durableId="1946305103">
    <w:abstractNumId w:val="21"/>
  </w:num>
  <w:num w:numId="39" w16cid:durableId="478696584">
    <w:abstractNumId w:val="14"/>
  </w:num>
  <w:num w:numId="40" w16cid:durableId="587080499">
    <w:abstractNumId w:val="27"/>
  </w:num>
  <w:num w:numId="41" w16cid:durableId="481696506">
    <w:abstractNumId w:val="29"/>
  </w:num>
  <w:num w:numId="42" w16cid:durableId="596057397">
    <w:abstractNumId w:val="10"/>
  </w:num>
  <w:num w:numId="43" w16cid:durableId="1111514027">
    <w:abstractNumId w:val="7"/>
  </w:num>
  <w:num w:numId="44" w16cid:durableId="177814206">
    <w:abstractNumId w:val="11"/>
  </w:num>
  <w:num w:numId="45" w16cid:durableId="1473597738">
    <w:abstractNumId w:val="9"/>
  </w:num>
  <w:num w:numId="46" w16cid:durableId="441149069">
    <w:abstractNumId w:val="6"/>
  </w:num>
  <w:num w:numId="47" w16cid:durableId="525018913">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061"/>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5D84"/>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3730"/>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0546"/>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8F6"/>
    <w:rsid w:val="006D1FA6"/>
    <w:rsid w:val="006D3763"/>
    <w:rsid w:val="006D6AF9"/>
    <w:rsid w:val="006D7332"/>
    <w:rsid w:val="006E0A0D"/>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991"/>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97EAD"/>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5EDE"/>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632F"/>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015A"/>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8671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86713"/>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F867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F86713"/>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F86713"/>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F86713"/>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F86713"/>
    <w:pPr>
      <w:ind w:left="1701" w:hanging="1701"/>
      <w:outlineLvl w:val="4"/>
    </w:pPr>
    <w:rPr>
      <w:sz w:val="22"/>
    </w:rPr>
  </w:style>
  <w:style w:type="paragraph" w:styleId="6">
    <w:name w:val="heading 6"/>
    <w:aliases w:val="T1,Header 6"/>
    <w:basedOn w:val="H6"/>
    <w:next w:val="a1"/>
    <w:link w:val="62"/>
    <w:qFormat/>
    <w:rsid w:val="00F86713"/>
    <w:pPr>
      <w:outlineLvl w:val="5"/>
    </w:pPr>
  </w:style>
  <w:style w:type="paragraph" w:styleId="7">
    <w:name w:val="heading 7"/>
    <w:aliases w:val="L7,Header 7"/>
    <w:basedOn w:val="H6"/>
    <w:next w:val="a1"/>
    <w:link w:val="72"/>
    <w:qFormat/>
    <w:rsid w:val="00F86713"/>
    <w:pPr>
      <w:outlineLvl w:val="6"/>
    </w:pPr>
  </w:style>
  <w:style w:type="paragraph" w:styleId="8">
    <w:name w:val="heading 8"/>
    <w:basedOn w:val="10"/>
    <w:next w:val="a1"/>
    <w:link w:val="82"/>
    <w:qFormat/>
    <w:rsid w:val="00F86713"/>
    <w:pPr>
      <w:ind w:left="0" w:firstLine="0"/>
      <w:outlineLvl w:val="7"/>
    </w:pPr>
  </w:style>
  <w:style w:type="paragraph" w:styleId="9">
    <w:name w:val="heading 9"/>
    <w:aliases w:val="Figure Heading,FH"/>
    <w:basedOn w:val="8"/>
    <w:next w:val="a1"/>
    <w:link w:val="92"/>
    <w:qFormat/>
    <w:rsid w:val="00F86713"/>
    <w:pPr>
      <w:outlineLvl w:val="8"/>
    </w:pPr>
  </w:style>
  <w:style w:type="character" w:default="1" w:styleId="a2">
    <w:name w:val="Default Paragraph Font"/>
    <w:semiHidden/>
    <w:rsid w:val="00F8671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86713"/>
  </w:style>
  <w:style w:type="paragraph" w:styleId="TOC8">
    <w:name w:val="toc 8"/>
    <w:basedOn w:val="TOC1"/>
    <w:rsid w:val="00F86713"/>
    <w:pPr>
      <w:spacing w:before="180"/>
      <w:ind w:left="2693" w:hanging="2693"/>
    </w:pPr>
    <w:rPr>
      <w:b/>
    </w:rPr>
  </w:style>
  <w:style w:type="paragraph" w:styleId="TOC1">
    <w:name w:val="toc 1"/>
    <w:rsid w:val="00F867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F8671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F86713"/>
    <w:pPr>
      <w:ind w:left="1701" w:hanging="1701"/>
    </w:pPr>
  </w:style>
  <w:style w:type="paragraph" w:styleId="TOC4">
    <w:name w:val="toc 4"/>
    <w:basedOn w:val="TOC3"/>
    <w:rsid w:val="00F86713"/>
    <w:pPr>
      <w:ind w:left="1418" w:hanging="1418"/>
    </w:pPr>
  </w:style>
  <w:style w:type="paragraph" w:styleId="TOC3">
    <w:name w:val="toc 3"/>
    <w:basedOn w:val="TOC2"/>
    <w:rsid w:val="00F86713"/>
    <w:pPr>
      <w:ind w:left="1134" w:hanging="1134"/>
    </w:pPr>
  </w:style>
  <w:style w:type="paragraph" w:styleId="TOC2">
    <w:name w:val="toc 2"/>
    <w:basedOn w:val="TOC1"/>
    <w:rsid w:val="00F86713"/>
    <w:pPr>
      <w:keepNext w:val="0"/>
      <w:spacing w:before="0"/>
      <w:ind w:left="851" w:hanging="851"/>
    </w:pPr>
    <w:rPr>
      <w:sz w:val="20"/>
    </w:rPr>
  </w:style>
  <w:style w:type="paragraph" w:styleId="20">
    <w:name w:val="index 2"/>
    <w:basedOn w:val="11"/>
    <w:rsid w:val="00F86713"/>
    <w:pPr>
      <w:ind w:left="284"/>
    </w:pPr>
  </w:style>
  <w:style w:type="paragraph" w:styleId="11">
    <w:name w:val="index 1"/>
    <w:basedOn w:val="a1"/>
    <w:rsid w:val="00F86713"/>
    <w:pPr>
      <w:keepLines/>
      <w:spacing w:after="0"/>
    </w:pPr>
  </w:style>
  <w:style w:type="paragraph" w:customStyle="1" w:styleId="ZH">
    <w:name w:val="ZH"/>
    <w:rsid w:val="00F8671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F86713"/>
    <w:pPr>
      <w:outlineLvl w:val="9"/>
    </w:pPr>
  </w:style>
  <w:style w:type="paragraph" w:styleId="22">
    <w:name w:val="List Number 2"/>
    <w:basedOn w:val="a5"/>
    <w:rsid w:val="00F86713"/>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F86713"/>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F8671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F86713"/>
    <w:pPr>
      <w:keepLines/>
      <w:spacing w:after="0"/>
      <w:ind w:left="454" w:hanging="454"/>
    </w:pPr>
    <w:rPr>
      <w:sz w:val="16"/>
    </w:rPr>
  </w:style>
  <w:style w:type="paragraph" w:customStyle="1" w:styleId="TAH">
    <w:name w:val="TAH"/>
    <w:basedOn w:val="TAC"/>
    <w:link w:val="TAHCar"/>
    <w:rsid w:val="00F86713"/>
    <w:rPr>
      <w:b/>
    </w:rPr>
  </w:style>
  <w:style w:type="paragraph" w:customStyle="1" w:styleId="TAC">
    <w:name w:val="TAC"/>
    <w:basedOn w:val="TAL"/>
    <w:link w:val="TACChar"/>
    <w:rsid w:val="00F86713"/>
    <w:pPr>
      <w:jc w:val="center"/>
    </w:pPr>
  </w:style>
  <w:style w:type="paragraph" w:customStyle="1" w:styleId="TF">
    <w:name w:val="TF"/>
    <w:aliases w:val="left"/>
    <w:basedOn w:val="TH"/>
    <w:link w:val="TFChar"/>
    <w:rsid w:val="00F86713"/>
    <w:pPr>
      <w:keepNext w:val="0"/>
      <w:spacing w:before="0" w:after="240"/>
    </w:pPr>
  </w:style>
  <w:style w:type="paragraph" w:customStyle="1" w:styleId="NO">
    <w:name w:val="NO"/>
    <w:basedOn w:val="a1"/>
    <w:link w:val="NOChar"/>
    <w:rsid w:val="00F86713"/>
    <w:pPr>
      <w:keepLines/>
      <w:ind w:left="1135" w:hanging="851"/>
    </w:pPr>
  </w:style>
  <w:style w:type="paragraph" w:styleId="TOC9">
    <w:name w:val="toc 9"/>
    <w:basedOn w:val="TOC8"/>
    <w:rsid w:val="00F86713"/>
    <w:pPr>
      <w:ind w:left="1418" w:hanging="1418"/>
    </w:pPr>
  </w:style>
  <w:style w:type="paragraph" w:customStyle="1" w:styleId="EX">
    <w:name w:val="EX"/>
    <w:basedOn w:val="a1"/>
    <w:link w:val="EXChar"/>
    <w:rsid w:val="00F86713"/>
    <w:pPr>
      <w:keepLines/>
      <w:ind w:left="1702" w:hanging="1418"/>
    </w:pPr>
  </w:style>
  <w:style w:type="paragraph" w:customStyle="1" w:styleId="FP">
    <w:name w:val="FP"/>
    <w:basedOn w:val="a1"/>
    <w:rsid w:val="00F86713"/>
    <w:pPr>
      <w:spacing w:after="0"/>
    </w:pPr>
  </w:style>
  <w:style w:type="paragraph" w:customStyle="1" w:styleId="LD">
    <w:name w:val="LD"/>
    <w:rsid w:val="00F86713"/>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86713"/>
    <w:pPr>
      <w:spacing w:after="0"/>
    </w:pPr>
  </w:style>
  <w:style w:type="paragraph" w:customStyle="1" w:styleId="EW">
    <w:name w:val="EW"/>
    <w:basedOn w:val="EX"/>
    <w:rsid w:val="00F86713"/>
    <w:pPr>
      <w:spacing w:after="0"/>
    </w:pPr>
  </w:style>
  <w:style w:type="paragraph" w:styleId="TOC6">
    <w:name w:val="toc 6"/>
    <w:basedOn w:val="TOC5"/>
    <w:next w:val="a1"/>
    <w:rsid w:val="00F86713"/>
    <w:pPr>
      <w:ind w:left="1985" w:hanging="1985"/>
    </w:pPr>
  </w:style>
  <w:style w:type="paragraph" w:styleId="TOC7">
    <w:name w:val="toc 7"/>
    <w:basedOn w:val="TOC6"/>
    <w:next w:val="a1"/>
    <w:rsid w:val="00F86713"/>
    <w:pPr>
      <w:ind w:left="2268" w:hanging="2268"/>
    </w:pPr>
  </w:style>
  <w:style w:type="paragraph" w:styleId="24">
    <w:name w:val="List Bullet 2"/>
    <w:aliases w:val="lb2"/>
    <w:basedOn w:val="a9"/>
    <w:link w:val="25"/>
    <w:rsid w:val="00F86713"/>
    <w:pPr>
      <w:ind w:left="851"/>
    </w:pPr>
  </w:style>
  <w:style w:type="paragraph" w:styleId="32">
    <w:name w:val="List Bullet 3"/>
    <w:basedOn w:val="24"/>
    <w:link w:val="34"/>
    <w:rsid w:val="00F86713"/>
    <w:pPr>
      <w:ind w:left="1135"/>
    </w:pPr>
  </w:style>
  <w:style w:type="paragraph" w:styleId="a5">
    <w:name w:val="List Number"/>
    <w:basedOn w:val="aa"/>
    <w:rsid w:val="00F86713"/>
  </w:style>
  <w:style w:type="paragraph" w:customStyle="1" w:styleId="EQ">
    <w:name w:val="EQ"/>
    <w:basedOn w:val="a1"/>
    <w:next w:val="a1"/>
    <w:link w:val="EQChar"/>
    <w:rsid w:val="00F86713"/>
    <w:pPr>
      <w:keepLines/>
      <w:tabs>
        <w:tab w:val="center" w:pos="4536"/>
        <w:tab w:val="right" w:pos="9072"/>
      </w:tabs>
    </w:pPr>
  </w:style>
  <w:style w:type="paragraph" w:customStyle="1" w:styleId="TH">
    <w:name w:val="TH"/>
    <w:basedOn w:val="a1"/>
    <w:link w:val="THChar"/>
    <w:rsid w:val="00F86713"/>
    <w:pPr>
      <w:keepNext/>
      <w:keepLines/>
      <w:spacing w:before="60"/>
      <w:jc w:val="center"/>
    </w:pPr>
    <w:rPr>
      <w:rFonts w:ascii="Arial" w:hAnsi="Arial"/>
      <w:b/>
    </w:rPr>
  </w:style>
  <w:style w:type="paragraph" w:customStyle="1" w:styleId="NF">
    <w:name w:val="NF"/>
    <w:basedOn w:val="NO"/>
    <w:rsid w:val="00F86713"/>
    <w:pPr>
      <w:keepNext/>
      <w:spacing w:after="0"/>
    </w:pPr>
    <w:rPr>
      <w:rFonts w:ascii="Arial" w:hAnsi="Arial"/>
      <w:sz w:val="18"/>
    </w:rPr>
  </w:style>
  <w:style w:type="paragraph" w:customStyle="1" w:styleId="PL">
    <w:name w:val="PL"/>
    <w:link w:val="PLChar"/>
    <w:rsid w:val="00F86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86713"/>
    <w:pPr>
      <w:jc w:val="right"/>
    </w:pPr>
  </w:style>
  <w:style w:type="paragraph" w:customStyle="1" w:styleId="H6">
    <w:name w:val="H6"/>
    <w:basedOn w:val="5"/>
    <w:next w:val="a1"/>
    <w:link w:val="H6Char"/>
    <w:rsid w:val="00F86713"/>
    <w:pPr>
      <w:ind w:left="1985" w:hanging="1985"/>
      <w:outlineLvl w:val="9"/>
    </w:pPr>
    <w:rPr>
      <w:sz w:val="20"/>
    </w:rPr>
  </w:style>
  <w:style w:type="paragraph" w:customStyle="1" w:styleId="TAN">
    <w:name w:val="TAN"/>
    <w:basedOn w:val="TAL"/>
    <w:link w:val="TANChar"/>
    <w:rsid w:val="00F86713"/>
    <w:pPr>
      <w:ind w:left="851" w:hanging="851"/>
    </w:pPr>
  </w:style>
  <w:style w:type="paragraph" w:customStyle="1" w:styleId="TAL">
    <w:name w:val="TAL"/>
    <w:basedOn w:val="a1"/>
    <w:link w:val="TAL0"/>
    <w:rsid w:val="00F86713"/>
    <w:pPr>
      <w:keepNext/>
      <w:keepLines/>
      <w:spacing w:after="0"/>
    </w:pPr>
    <w:rPr>
      <w:rFonts w:ascii="Arial" w:hAnsi="Arial"/>
      <w:sz w:val="18"/>
    </w:rPr>
  </w:style>
  <w:style w:type="paragraph" w:customStyle="1" w:styleId="ZA">
    <w:name w:val="ZA"/>
    <w:rsid w:val="00F867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867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8671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867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86713"/>
    <w:pPr>
      <w:framePr w:wrap="notBeside" w:y="16161"/>
    </w:pPr>
  </w:style>
  <w:style w:type="character" w:customStyle="1" w:styleId="ZGSM">
    <w:name w:val="ZGSM"/>
    <w:rsid w:val="00F86713"/>
  </w:style>
  <w:style w:type="paragraph" w:styleId="26">
    <w:name w:val="List 2"/>
    <w:basedOn w:val="aa"/>
    <w:link w:val="27"/>
    <w:rsid w:val="00F86713"/>
    <w:pPr>
      <w:ind w:left="851"/>
    </w:pPr>
  </w:style>
  <w:style w:type="paragraph" w:customStyle="1" w:styleId="ZG">
    <w:name w:val="ZG"/>
    <w:rsid w:val="00F8671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F86713"/>
    <w:pPr>
      <w:ind w:left="1135"/>
    </w:pPr>
  </w:style>
  <w:style w:type="paragraph" w:styleId="40">
    <w:name w:val="List 4"/>
    <w:basedOn w:val="35"/>
    <w:rsid w:val="00F86713"/>
    <w:pPr>
      <w:ind w:left="1418"/>
    </w:pPr>
  </w:style>
  <w:style w:type="paragraph" w:styleId="50">
    <w:name w:val="List 5"/>
    <w:basedOn w:val="40"/>
    <w:rsid w:val="00F86713"/>
    <w:pPr>
      <w:ind w:left="1702"/>
    </w:pPr>
  </w:style>
  <w:style w:type="paragraph" w:customStyle="1" w:styleId="EditorsNote">
    <w:name w:val="Editor's Note"/>
    <w:aliases w:val="EN,Editor's Noteormal"/>
    <w:basedOn w:val="NO"/>
    <w:link w:val="EditorsNoteCarCar"/>
    <w:rsid w:val="00F86713"/>
    <w:rPr>
      <w:color w:val="FF0000"/>
    </w:rPr>
  </w:style>
  <w:style w:type="paragraph" w:styleId="aa">
    <w:name w:val="List"/>
    <w:basedOn w:val="a1"/>
    <w:link w:val="ab"/>
    <w:rsid w:val="00F86713"/>
    <w:pPr>
      <w:ind w:left="568" w:hanging="284"/>
    </w:pPr>
  </w:style>
  <w:style w:type="paragraph" w:styleId="a9">
    <w:name w:val="List Bullet"/>
    <w:aliases w:val="UL"/>
    <w:basedOn w:val="aa"/>
    <w:link w:val="ac"/>
    <w:rsid w:val="00F86713"/>
  </w:style>
  <w:style w:type="paragraph" w:styleId="41">
    <w:name w:val="List Bullet 4"/>
    <w:basedOn w:val="32"/>
    <w:rsid w:val="00F86713"/>
    <w:pPr>
      <w:ind w:left="1418"/>
    </w:pPr>
  </w:style>
  <w:style w:type="paragraph" w:styleId="51">
    <w:name w:val="List Bullet 5"/>
    <w:basedOn w:val="41"/>
    <w:rsid w:val="00F86713"/>
    <w:pPr>
      <w:ind w:left="1702"/>
    </w:pPr>
  </w:style>
  <w:style w:type="paragraph" w:customStyle="1" w:styleId="B10">
    <w:name w:val="B1"/>
    <w:basedOn w:val="aa"/>
    <w:link w:val="B1Char"/>
    <w:rsid w:val="00F86713"/>
  </w:style>
  <w:style w:type="paragraph" w:customStyle="1" w:styleId="B20">
    <w:name w:val="B2"/>
    <w:basedOn w:val="26"/>
    <w:link w:val="B2Char"/>
    <w:rsid w:val="00F86713"/>
  </w:style>
  <w:style w:type="paragraph" w:customStyle="1" w:styleId="B30">
    <w:name w:val="B3"/>
    <w:basedOn w:val="35"/>
    <w:link w:val="B3Char"/>
    <w:rsid w:val="00F86713"/>
  </w:style>
  <w:style w:type="paragraph" w:customStyle="1" w:styleId="B4">
    <w:name w:val="B4"/>
    <w:basedOn w:val="40"/>
    <w:link w:val="B4Char"/>
    <w:rsid w:val="00F86713"/>
  </w:style>
  <w:style w:type="paragraph" w:customStyle="1" w:styleId="B5">
    <w:name w:val="B5"/>
    <w:basedOn w:val="50"/>
    <w:link w:val="B5Char"/>
    <w:rsid w:val="00F86713"/>
  </w:style>
  <w:style w:type="paragraph" w:styleId="ad">
    <w:name w:val="footer"/>
    <w:aliases w:val="footer odd,footer,fo,pie de página"/>
    <w:basedOn w:val="a6"/>
    <w:link w:val="37"/>
    <w:rsid w:val="00F86713"/>
    <w:pPr>
      <w:jc w:val="center"/>
    </w:pPr>
    <w:rPr>
      <w:i/>
    </w:rPr>
  </w:style>
  <w:style w:type="paragraph" w:customStyle="1" w:styleId="ZTD">
    <w:name w:val="ZTD"/>
    <w:basedOn w:val="ZB"/>
    <w:rsid w:val="00F8671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tyle11">
    <w:name w:val="Style11"/>
    <w:uiPriority w:val="99"/>
    <w:rsid w:val="00730C85"/>
  </w:style>
  <w:style w:type="numbering" w:customStyle="1" w:styleId="SGS11">
    <w:name w:val="SGS11"/>
    <w:uiPriority w:val="99"/>
    <w:rsid w:val="00730C85"/>
    <w:pPr>
      <w:numPr>
        <w:numId w:val="40"/>
      </w:numPr>
    </w:pPr>
  </w:style>
  <w:style w:type="numbering" w:customStyle="1" w:styleId="SGS21">
    <w:name w:val="SGS21"/>
    <w:uiPriority w:val="99"/>
    <w:rsid w:val="00730C85"/>
    <w:pPr>
      <w:numPr>
        <w:numId w:val="38"/>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9"/>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1431</TotalTime>
  <Pages>2</Pages>
  <Words>402</Words>
  <Characters>2295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517</cp:revision>
  <cp:lastPrinted>1899-12-31T23:00:00Z</cp:lastPrinted>
  <dcterms:created xsi:type="dcterms:W3CDTF">2022-03-30T06:06:00Z</dcterms:created>
  <dcterms:modified xsi:type="dcterms:W3CDTF">2022-10-31T07:36:00Z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